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AF2C06">
        <w:rPr>
          <w:rFonts w:ascii="Arial" w:eastAsia="DengXian" w:hAnsi="Arial" w:cs="Arial" w:hint="eastAsia"/>
          <w:b/>
          <w:noProof/>
          <w:color w:val="000000"/>
          <w:lang w:eastAsia="zh-CN"/>
        </w:rPr>
        <w:t>6959</w:t>
      </w:r>
    </w:p>
    <w:p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  <w:r w:rsidR="00AF2C06">
        <w:rPr>
          <w:rFonts w:ascii="Arial" w:eastAsia="DengXian" w:hAnsi="Arial" w:cs="Arial" w:hint="eastAsia"/>
          <w:b/>
          <w:noProof/>
          <w:color w:val="0000FF"/>
          <w:lang w:eastAsia="zh-CN"/>
        </w:rPr>
        <w:t>(revision of S2-2105923)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2A16F1" w:rsidRPr="002A16F1">
        <w:rPr>
          <w:rFonts w:ascii="Arial" w:eastAsia="DengXian" w:hAnsi="Arial" w:cs="Arial"/>
          <w:b/>
          <w:color w:val="000000"/>
          <w:lang w:eastAsia="ja-JP"/>
        </w:rPr>
        <w:t>MBSF Services</w:t>
      </w:r>
      <w:bookmarkStart w:id="0" w:name="_GoBack"/>
      <w:bookmarkEnd w:id="0"/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D64BF4">
        <w:rPr>
          <w:rFonts w:ascii="Arial" w:eastAsia="DengXian" w:hAnsi="Arial" w:cs="Arial" w:hint="eastAsia"/>
          <w:i/>
          <w:color w:val="000000"/>
          <w:lang w:eastAsia="zh-CN"/>
        </w:rPr>
        <w:t xml:space="preserve"> </w:t>
      </w:r>
      <w:r w:rsidR="00882488">
        <w:rPr>
          <w:rFonts w:ascii="Arial" w:eastAsia="DengXian" w:hAnsi="Arial" w:cs="Arial" w:hint="eastAsia"/>
          <w:i/>
          <w:color w:val="000000"/>
          <w:lang w:eastAsia="zh-CN"/>
        </w:rPr>
        <w:t xml:space="preserve">the </w:t>
      </w:r>
      <w:r w:rsidR="00BE596B">
        <w:rPr>
          <w:rFonts w:ascii="Arial" w:eastAsia="DengXian" w:hAnsi="Arial" w:cs="Arial" w:hint="eastAsia"/>
          <w:i/>
          <w:color w:val="000000"/>
          <w:lang w:eastAsia="zh-CN"/>
        </w:rPr>
        <w:t>definition</w:t>
      </w:r>
      <w:r w:rsidR="00D64BF4">
        <w:rPr>
          <w:rFonts w:ascii="Arial" w:eastAsia="DengXian" w:hAnsi="Arial" w:cs="Arial" w:hint="eastAsia"/>
          <w:i/>
          <w:color w:val="000000"/>
          <w:lang w:eastAsia="zh-CN"/>
        </w:rPr>
        <w:t xml:space="preserve"> of MBSF services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Pr="008A664C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7F3306" w:rsidRPr="007F3306">
        <w:t xml:space="preserve"> </w:t>
      </w:r>
      <w:r w:rsidR="00882488">
        <w:rPr>
          <w:rFonts w:hint="eastAsia"/>
          <w:lang w:eastAsia="zh-CN"/>
        </w:rPr>
        <w:t xml:space="preserve">the </w:t>
      </w:r>
      <w:r w:rsidR="00BE596B">
        <w:rPr>
          <w:rFonts w:hint="eastAsia"/>
          <w:noProof/>
          <w:lang w:eastAsia="zh-CN"/>
        </w:rPr>
        <w:t>definition</w:t>
      </w:r>
      <w:r w:rsidR="00D64BF4" w:rsidRPr="00D64BF4">
        <w:rPr>
          <w:noProof/>
          <w:lang w:eastAsia="zh-CN"/>
        </w:rPr>
        <w:t xml:space="preserve"> of MBSF services</w:t>
      </w:r>
      <w:r w:rsidR="00D64BF4">
        <w:rPr>
          <w:rFonts w:hint="eastAsia"/>
          <w:noProof/>
          <w:lang w:eastAsia="zh-CN"/>
        </w:rPr>
        <w:t>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C7B8B" w:rsidRDefault="006C7B8B" w:rsidP="006C7B8B">
      <w:pPr>
        <w:pStyle w:val="2"/>
        <w:rPr>
          <w:ins w:id="1" w:author="CATT_dxy1" w:date="2021-08-18T10:18:00Z"/>
          <w:lang w:eastAsia="zh-CN"/>
        </w:rPr>
      </w:pPr>
      <w:bookmarkStart w:id="2" w:name="_Toc20204472"/>
      <w:bookmarkStart w:id="3" w:name="_Toc27895171"/>
      <w:bookmarkStart w:id="4" w:name="_Toc36192268"/>
      <w:bookmarkStart w:id="5" w:name="_Toc45193381"/>
      <w:bookmarkStart w:id="6" w:name="_Toc47593013"/>
      <w:bookmarkStart w:id="7" w:name="_Toc51835100"/>
      <w:bookmarkStart w:id="8" w:name="_Toc68017333"/>
      <w:bookmarkStart w:id="9" w:name="_Toc73941318"/>
      <w:ins w:id="10" w:author="CATT_dxy" w:date="2021-08-03T10:12:00Z">
        <w:r w:rsidRPr="00F34A4F">
          <w:t>9.</w:t>
        </w:r>
        <w:r>
          <w:rPr>
            <w:rFonts w:hint="eastAsia"/>
            <w:lang w:eastAsia="zh-CN"/>
          </w:rPr>
          <w:t>x</w:t>
        </w:r>
        <w:r w:rsidRPr="00F34A4F">
          <w:tab/>
          <w:t>MBSF Services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822DB6" w:rsidRPr="00822DB6" w:rsidRDefault="008A68F8" w:rsidP="00215EC1">
      <w:pPr>
        <w:rPr>
          <w:ins w:id="11" w:author="CATT_dxy" w:date="2021-08-03T10:12:00Z"/>
          <w:lang w:eastAsia="zh-CN"/>
        </w:rPr>
      </w:pPr>
      <w:ins w:id="12" w:author="CATT_dxy1" w:date="2021-08-18T10:19:00Z">
        <w:r>
          <w:rPr>
            <w:rFonts w:hint="eastAsia"/>
            <w:lang w:eastAsia="zh-CN"/>
          </w:rPr>
          <w:t>MBSF</w:t>
        </w:r>
        <w:r w:rsidRPr="008A68F8">
          <w:rPr>
            <w:lang w:eastAsia="zh-CN"/>
          </w:rPr>
          <w:t xml:space="preserve"> services are defined in TS</w:t>
        </w:r>
      </w:ins>
      <w:ins w:id="13" w:author="CATT_dxy1" w:date="2021-08-18T10:42:00Z">
        <w:r w:rsidR="00E849A0">
          <w:t> </w:t>
        </w:r>
        <w:r w:rsidR="00E849A0">
          <w:rPr>
            <w:rFonts w:hint="eastAsia"/>
            <w:lang w:eastAsia="zh-CN"/>
          </w:rPr>
          <w:t>26.502</w:t>
        </w:r>
      </w:ins>
      <w:ins w:id="14" w:author="CATT_dxy1" w:date="2021-08-18T10:43:00Z">
        <w:r w:rsidR="00E849A0">
          <w:t> </w:t>
        </w:r>
      </w:ins>
      <w:ins w:id="15" w:author="CATT_dxy1" w:date="2021-08-18T10:19:00Z">
        <w:r w:rsidRPr="008A68F8">
          <w:rPr>
            <w:lang w:eastAsia="zh-CN"/>
          </w:rPr>
          <w:t>[</w:t>
        </w:r>
        <w:r>
          <w:rPr>
            <w:rFonts w:hint="eastAsia"/>
            <w:lang w:eastAsia="zh-CN"/>
          </w:rPr>
          <w:t>xx</w:t>
        </w:r>
        <w:r w:rsidRPr="008A68F8">
          <w:rPr>
            <w:lang w:eastAsia="zh-CN"/>
          </w:rPr>
          <w:t>].</w:t>
        </w:r>
      </w:ins>
    </w:p>
    <w:p w:rsidR="00537E08" w:rsidRPr="00C24590" w:rsidRDefault="00537E08" w:rsidP="00AA667E">
      <w:pPr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DD7" w:rsidRDefault="00750DD7">
      <w:r>
        <w:separator/>
      </w:r>
    </w:p>
  </w:endnote>
  <w:endnote w:type="continuationSeparator" w:id="0">
    <w:p w:rsidR="00750DD7" w:rsidRDefault="00750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DD7" w:rsidRDefault="00750DD7">
      <w:r>
        <w:separator/>
      </w:r>
    </w:p>
  </w:footnote>
  <w:footnote w:type="continuationSeparator" w:id="0">
    <w:p w:rsidR="00750DD7" w:rsidRDefault="00750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8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C6"/>
    <w:rsid w:val="00013D65"/>
    <w:rsid w:val="00016B58"/>
    <w:rsid w:val="00022E4A"/>
    <w:rsid w:val="00024FC9"/>
    <w:rsid w:val="00026140"/>
    <w:rsid w:val="00027390"/>
    <w:rsid w:val="00031D2E"/>
    <w:rsid w:val="00035805"/>
    <w:rsid w:val="00037961"/>
    <w:rsid w:val="00040852"/>
    <w:rsid w:val="0005445D"/>
    <w:rsid w:val="000602FE"/>
    <w:rsid w:val="00060F9D"/>
    <w:rsid w:val="000612BC"/>
    <w:rsid w:val="00061AE6"/>
    <w:rsid w:val="00063068"/>
    <w:rsid w:val="0006461B"/>
    <w:rsid w:val="00065EA1"/>
    <w:rsid w:val="0007145D"/>
    <w:rsid w:val="00074698"/>
    <w:rsid w:val="000A0796"/>
    <w:rsid w:val="000A6394"/>
    <w:rsid w:val="000B035A"/>
    <w:rsid w:val="000B43D3"/>
    <w:rsid w:val="000B5658"/>
    <w:rsid w:val="000B76D3"/>
    <w:rsid w:val="000B7FED"/>
    <w:rsid w:val="000C038A"/>
    <w:rsid w:val="000C53E0"/>
    <w:rsid w:val="000C6598"/>
    <w:rsid w:val="000C6A86"/>
    <w:rsid w:val="000D4615"/>
    <w:rsid w:val="000F084D"/>
    <w:rsid w:val="000F4CDD"/>
    <w:rsid w:val="000F596B"/>
    <w:rsid w:val="00100634"/>
    <w:rsid w:val="0010642A"/>
    <w:rsid w:val="00111F8C"/>
    <w:rsid w:val="00123FAD"/>
    <w:rsid w:val="00125CAF"/>
    <w:rsid w:val="00125E54"/>
    <w:rsid w:val="00134EAA"/>
    <w:rsid w:val="00135B72"/>
    <w:rsid w:val="00135D92"/>
    <w:rsid w:val="0013783B"/>
    <w:rsid w:val="00140AAD"/>
    <w:rsid w:val="00145BE1"/>
    <w:rsid w:val="00145D43"/>
    <w:rsid w:val="001470E1"/>
    <w:rsid w:val="00161F0D"/>
    <w:rsid w:val="001668BA"/>
    <w:rsid w:val="00166999"/>
    <w:rsid w:val="00167055"/>
    <w:rsid w:val="00174784"/>
    <w:rsid w:val="00176436"/>
    <w:rsid w:val="0018194B"/>
    <w:rsid w:val="001819F6"/>
    <w:rsid w:val="00183FC5"/>
    <w:rsid w:val="001905C7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52F0"/>
    <w:rsid w:val="001B7A65"/>
    <w:rsid w:val="001D2719"/>
    <w:rsid w:val="001D4220"/>
    <w:rsid w:val="001E3B67"/>
    <w:rsid w:val="001E41F3"/>
    <w:rsid w:val="001E7D1A"/>
    <w:rsid w:val="001F17DB"/>
    <w:rsid w:val="0020511F"/>
    <w:rsid w:val="0020516A"/>
    <w:rsid w:val="002114CF"/>
    <w:rsid w:val="00215B0C"/>
    <w:rsid w:val="00215EC1"/>
    <w:rsid w:val="00221591"/>
    <w:rsid w:val="00224425"/>
    <w:rsid w:val="00225982"/>
    <w:rsid w:val="002306E3"/>
    <w:rsid w:val="0023595F"/>
    <w:rsid w:val="00241AE5"/>
    <w:rsid w:val="00244768"/>
    <w:rsid w:val="00247978"/>
    <w:rsid w:val="00250106"/>
    <w:rsid w:val="00252F0D"/>
    <w:rsid w:val="0025455C"/>
    <w:rsid w:val="0025617F"/>
    <w:rsid w:val="00257380"/>
    <w:rsid w:val="00257F91"/>
    <w:rsid w:val="0026004D"/>
    <w:rsid w:val="00262D2F"/>
    <w:rsid w:val="002640DD"/>
    <w:rsid w:val="002677E9"/>
    <w:rsid w:val="00275D12"/>
    <w:rsid w:val="00276288"/>
    <w:rsid w:val="00281742"/>
    <w:rsid w:val="00282581"/>
    <w:rsid w:val="00284B2C"/>
    <w:rsid w:val="00284FEB"/>
    <w:rsid w:val="002860C4"/>
    <w:rsid w:val="0029396B"/>
    <w:rsid w:val="00293EEB"/>
    <w:rsid w:val="00293F1B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D655D"/>
    <w:rsid w:val="00302D6D"/>
    <w:rsid w:val="00305409"/>
    <w:rsid w:val="00320D48"/>
    <w:rsid w:val="003230BC"/>
    <w:rsid w:val="0032595C"/>
    <w:rsid w:val="0032649D"/>
    <w:rsid w:val="00327A08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1BB9"/>
    <w:rsid w:val="0036231A"/>
    <w:rsid w:val="00364E3E"/>
    <w:rsid w:val="0036602F"/>
    <w:rsid w:val="00372E0C"/>
    <w:rsid w:val="00374DD4"/>
    <w:rsid w:val="0038302D"/>
    <w:rsid w:val="00385CBD"/>
    <w:rsid w:val="00393771"/>
    <w:rsid w:val="00393E52"/>
    <w:rsid w:val="00393EB1"/>
    <w:rsid w:val="003A59D5"/>
    <w:rsid w:val="003A6591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1DE4"/>
    <w:rsid w:val="003F72F2"/>
    <w:rsid w:val="003F74E6"/>
    <w:rsid w:val="003F7F8C"/>
    <w:rsid w:val="00401CEC"/>
    <w:rsid w:val="00402A92"/>
    <w:rsid w:val="00410371"/>
    <w:rsid w:val="00414BB9"/>
    <w:rsid w:val="004231F6"/>
    <w:rsid w:val="004242F1"/>
    <w:rsid w:val="00426F8F"/>
    <w:rsid w:val="00430114"/>
    <w:rsid w:val="004458C6"/>
    <w:rsid w:val="00445E13"/>
    <w:rsid w:val="00447A34"/>
    <w:rsid w:val="00447B0E"/>
    <w:rsid w:val="0045266F"/>
    <w:rsid w:val="00452889"/>
    <w:rsid w:val="0047110B"/>
    <w:rsid w:val="004730A5"/>
    <w:rsid w:val="00480AFE"/>
    <w:rsid w:val="00481216"/>
    <w:rsid w:val="00486053"/>
    <w:rsid w:val="0049306C"/>
    <w:rsid w:val="00494A95"/>
    <w:rsid w:val="004A632E"/>
    <w:rsid w:val="004A6B82"/>
    <w:rsid w:val="004B1044"/>
    <w:rsid w:val="004B5743"/>
    <w:rsid w:val="004B725D"/>
    <w:rsid w:val="004B75B7"/>
    <w:rsid w:val="004C0346"/>
    <w:rsid w:val="004C1FD3"/>
    <w:rsid w:val="004D1EBF"/>
    <w:rsid w:val="004D31CC"/>
    <w:rsid w:val="004D7843"/>
    <w:rsid w:val="004E62BF"/>
    <w:rsid w:val="004E7EC8"/>
    <w:rsid w:val="004F7BE1"/>
    <w:rsid w:val="005003B5"/>
    <w:rsid w:val="00502163"/>
    <w:rsid w:val="00506627"/>
    <w:rsid w:val="00506FAE"/>
    <w:rsid w:val="005115B0"/>
    <w:rsid w:val="005138B1"/>
    <w:rsid w:val="0051580D"/>
    <w:rsid w:val="00522CF9"/>
    <w:rsid w:val="005301BB"/>
    <w:rsid w:val="00532B4A"/>
    <w:rsid w:val="0053362B"/>
    <w:rsid w:val="005358EE"/>
    <w:rsid w:val="00537E08"/>
    <w:rsid w:val="00547111"/>
    <w:rsid w:val="00547C96"/>
    <w:rsid w:val="0055405D"/>
    <w:rsid w:val="005673FD"/>
    <w:rsid w:val="00574F83"/>
    <w:rsid w:val="00576DF2"/>
    <w:rsid w:val="00582314"/>
    <w:rsid w:val="0058680A"/>
    <w:rsid w:val="00592D74"/>
    <w:rsid w:val="005A0A51"/>
    <w:rsid w:val="005A4A0B"/>
    <w:rsid w:val="005A5FC5"/>
    <w:rsid w:val="005B2DCA"/>
    <w:rsid w:val="005B3BBE"/>
    <w:rsid w:val="005B45B9"/>
    <w:rsid w:val="005B527E"/>
    <w:rsid w:val="005B589B"/>
    <w:rsid w:val="005B74DF"/>
    <w:rsid w:val="005C0A2B"/>
    <w:rsid w:val="005C4653"/>
    <w:rsid w:val="005D3B1B"/>
    <w:rsid w:val="005D5D6B"/>
    <w:rsid w:val="005D7349"/>
    <w:rsid w:val="005E2C44"/>
    <w:rsid w:val="005F20AD"/>
    <w:rsid w:val="005F76CB"/>
    <w:rsid w:val="005F778B"/>
    <w:rsid w:val="006028EE"/>
    <w:rsid w:val="006073F1"/>
    <w:rsid w:val="00614507"/>
    <w:rsid w:val="00617995"/>
    <w:rsid w:val="00621188"/>
    <w:rsid w:val="006257ED"/>
    <w:rsid w:val="00625F2B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6581F"/>
    <w:rsid w:val="00672D09"/>
    <w:rsid w:val="00675635"/>
    <w:rsid w:val="00675A83"/>
    <w:rsid w:val="00677BE4"/>
    <w:rsid w:val="006805C6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A29"/>
    <w:rsid w:val="006A7D78"/>
    <w:rsid w:val="006B0054"/>
    <w:rsid w:val="006B46FB"/>
    <w:rsid w:val="006B79A2"/>
    <w:rsid w:val="006C3D87"/>
    <w:rsid w:val="006C679D"/>
    <w:rsid w:val="006C7B8B"/>
    <w:rsid w:val="006E21FB"/>
    <w:rsid w:val="006F5201"/>
    <w:rsid w:val="00707D23"/>
    <w:rsid w:val="00710612"/>
    <w:rsid w:val="007168BC"/>
    <w:rsid w:val="007233FF"/>
    <w:rsid w:val="00723C8C"/>
    <w:rsid w:val="00740FF7"/>
    <w:rsid w:val="0074145F"/>
    <w:rsid w:val="00744635"/>
    <w:rsid w:val="007459EE"/>
    <w:rsid w:val="00745F77"/>
    <w:rsid w:val="007466D9"/>
    <w:rsid w:val="00750DD7"/>
    <w:rsid w:val="00752432"/>
    <w:rsid w:val="00752815"/>
    <w:rsid w:val="00752EE2"/>
    <w:rsid w:val="007625D3"/>
    <w:rsid w:val="00764C86"/>
    <w:rsid w:val="00765680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66AD"/>
    <w:rsid w:val="007977A8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3306"/>
    <w:rsid w:val="007F7259"/>
    <w:rsid w:val="00800BD1"/>
    <w:rsid w:val="00801054"/>
    <w:rsid w:val="00803D2E"/>
    <w:rsid w:val="008040A8"/>
    <w:rsid w:val="00806C34"/>
    <w:rsid w:val="00820416"/>
    <w:rsid w:val="00822229"/>
    <w:rsid w:val="00822DB6"/>
    <w:rsid w:val="00823346"/>
    <w:rsid w:val="00826E4D"/>
    <w:rsid w:val="008279FA"/>
    <w:rsid w:val="00846FBA"/>
    <w:rsid w:val="00847242"/>
    <w:rsid w:val="008513EA"/>
    <w:rsid w:val="00852045"/>
    <w:rsid w:val="00857D86"/>
    <w:rsid w:val="00861EAE"/>
    <w:rsid w:val="008626E7"/>
    <w:rsid w:val="00870EE7"/>
    <w:rsid w:val="00882488"/>
    <w:rsid w:val="008863B9"/>
    <w:rsid w:val="00891A82"/>
    <w:rsid w:val="008A13A5"/>
    <w:rsid w:val="008A45A6"/>
    <w:rsid w:val="008A602A"/>
    <w:rsid w:val="008A664C"/>
    <w:rsid w:val="008A68F8"/>
    <w:rsid w:val="008B1FC8"/>
    <w:rsid w:val="008B48B3"/>
    <w:rsid w:val="008D02B1"/>
    <w:rsid w:val="008E39C8"/>
    <w:rsid w:val="008E6186"/>
    <w:rsid w:val="008F2849"/>
    <w:rsid w:val="008F686C"/>
    <w:rsid w:val="008F6D80"/>
    <w:rsid w:val="00901F41"/>
    <w:rsid w:val="00906AB3"/>
    <w:rsid w:val="0091194C"/>
    <w:rsid w:val="00912952"/>
    <w:rsid w:val="00913721"/>
    <w:rsid w:val="009148DE"/>
    <w:rsid w:val="009236FC"/>
    <w:rsid w:val="009247A8"/>
    <w:rsid w:val="00924D18"/>
    <w:rsid w:val="00935437"/>
    <w:rsid w:val="00937209"/>
    <w:rsid w:val="00937AEA"/>
    <w:rsid w:val="00941E30"/>
    <w:rsid w:val="00946B65"/>
    <w:rsid w:val="0094792E"/>
    <w:rsid w:val="00953B3A"/>
    <w:rsid w:val="009623DC"/>
    <w:rsid w:val="00963D10"/>
    <w:rsid w:val="00964298"/>
    <w:rsid w:val="009674C8"/>
    <w:rsid w:val="0097281C"/>
    <w:rsid w:val="009777D9"/>
    <w:rsid w:val="009830AA"/>
    <w:rsid w:val="00983249"/>
    <w:rsid w:val="00984BD9"/>
    <w:rsid w:val="00991B88"/>
    <w:rsid w:val="009A27CF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7239"/>
    <w:rsid w:val="009D79E9"/>
    <w:rsid w:val="009E3297"/>
    <w:rsid w:val="009E45A5"/>
    <w:rsid w:val="009F64D2"/>
    <w:rsid w:val="009F734F"/>
    <w:rsid w:val="00A05BFC"/>
    <w:rsid w:val="00A12FC1"/>
    <w:rsid w:val="00A13698"/>
    <w:rsid w:val="00A246B6"/>
    <w:rsid w:val="00A250AC"/>
    <w:rsid w:val="00A25267"/>
    <w:rsid w:val="00A33AC1"/>
    <w:rsid w:val="00A410A1"/>
    <w:rsid w:val="00A42B5D"/>
    <w:rsid w:val="00A44739"/>
    <w:rsid w:val="00A45FF7"/>
    <w:rsid w:val="00A47192"/>
    <w:rsid w:val="00A47E70"/>
    <w:rsid w:val="00A50CF0"/>
    <w:rsid w:val="00A52CD0"/>
    <w:rsid w:val="00A53BA4"/>
    <w:rsid w:val="00A61915"/>
    <w:rsid w:val="00A61B35"/>
    <w:rsid w:val="00A6238F"/>
    <w:rsid w:val="00A66C52"/>
    <w:rsid w:val="00A67F6E"/>
    <w:rsid w:val="00A71F4D"/>
    <w:rsid w:val="00A7671C"/>
    <w:rsid w:val="00A77351"/>
    <w:rsid w:val="00A83E80"/>
    <w:rsid w:val="00A95740"/>
    <w:rsid w:val="00AA04E3"/>
    <w:rsid w:val="00AA2CBC"/>
    <w:rsid w:val="00AA667E"/>
    <w:rsid w:val="00AB11F5"/>
    <w:rsid w:val="00AC2C5D"/>
    <w:rsid w:val="00AC5820"/>
    <w:rsid w:val="00AC77E9"/>
    <w:rsid w:val="00AD115C"/>
    <w:rsid w:val="00AD1CD8"/>
    <w:rsid w:val="00AD4904"/>
    <w:rsid w:val="00AD53D2"/>
    <w:rsid w:val="00AE1DCB"/>
    <w:rsid w:val="00AE49D1"/>
    <w:rsid w:val="00AE72F7"/>
    <w:rsid w:val="00AF1358"/>
    <w:rsid w:val="00AF2C06"/>
    <w:rsid w:val="00AF38C0"/>
    <w:rsid w:val="00AF53A0"/>
    <w:rsid w:val="00B018E7"/>
    <w:rsid w:val="00B01A70"/>
    <w:rsid w:val="00B01CD0"/>
    <w:rsid w:val="00B06E3A"/>
    <w:rsid w:val="00B12E18"/>
    <w:rsid w:val="00B16E4D"/>
    <w:rsid w:val="00B17F58"/>
    <w:rsid w:val="00B24442"/>
    <w:rsid w:val="00B258BB"/>
    <w:rsid w:val="00B327A1"/>
    <w:rsid w:val="00B32D5C"/>
    <w:rsid w:val="00B3600C"/>
    <w:rsid w:val="00B3719C"/>
    <w:rsid w:val="00B41C95"/>
    <w:rsid w:val="00B45ADA"/>
    <w:rsid w:val="00B51B98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7D29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43B4"/>
    <w:rsid w:val="00BB58AE"/>
    <w:rsid w:val="00BB5DFC"/>
    <w:rsid w:val="00BC0005"/>
    <w:rsid w:val="00BC05D1"/>
    <w:rsid w:val="00BC5266"/>
    <w:rsid w:val="00BC7A2D"/>
    <w:rsid w:val="00BD279D"/>
    <w:rsid w:val="00BD417D"/>
    <w:rsid w:val="00BD5DF5"/>
    <w:rsid w:val="00BD6BB8"/>
    <w:rsid w:val="00BE09A9"/>
    <w:rsid w:val="00BE267D"/>
    <w:rsid w:val="00BE29DE"/>
    <w:rsid w:val="00BE596B"/>
    <w:rsid w:val="00BF5503"/>
    <w:rsid w:val="00C0138C"/>
    <w:rsid w:val="00C04425"/>
    <w:rsid w:val="00C14C90"/>
    <w:rsid w:val="00C226FE"/>
    <w:rsid w:val="00C24379"/>
    <w:rsid w:val="00C24590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2CE"/>
    <w:rsid w:val="00C745C7"/>
    <w:rsid w:val="00C769D2"/>
    <w:rsid w:val="00C77068"/>
    <w:rsid w:val="00C8754F"/>
    <w:rsid w:val="00C929C0"/>
    <w:rsid w:val="00C95985"/>
    <w:rsid w:val="00CA0F6F"/>
    <w:rsid w:val="00CA48B0"/>
    <w:rsid w:val="00CA60E7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D0D7C"/>
    <w:rsid w:val="00CE7CEC"/>
    <w:rsid w:val="00CE7E84"/>
    <w:rsid w:val="00CF5D4C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4991"/>
    <w:rsid w:val="00D24C62"/>
    <w:rsid w:val="00D27631"/>
    <w:rsid w:val="00D35440"/>
    <w:rsid w:val="00D35891"/>
    <w:rsid w:val="00D44972"/>
    <w:rsid w:val="00D50255"/>
    <w:rsid w:val="00D57118"/>
    <w:rsid w:val="00D604DA"/>
    <w:rsid w:val="00D64BF4"/>
    <w:rsid w:val="00D65F41"/>
    <w:rsid w:val="00D66520"/>
    <w:rsid w:val="00D67A08"/>
    <w:rsid w:val="00D67A3C"/>
    <w:rsid w:val="00D67E2F"/>
    <w:rsid w:val="00D7790F"/>
    <w:rsid w:val="00D77B56"/>
    <w:rsid w:val="00D829A9"/>
    <w:rsid w:val="00D86051"/>
    <w:rsid w:val="00D86EF0"/>
    <w:rsid w:val="00D91E89"/>
    <w:rsid w:val="00DB0AA5"/>
    <w:rsid w:val="00DB732A"/>
    <w:rsid w:val="00DD0379"/>
    <w:rsid w:val="00DD22FE"/>
    <w:rsid w:val="00DD50CD"/>
    <w:rsid w:val="00DD56E5"/>
    <w:rsid w:val="00DD6935"/>
    <w:rsid w:val="00DE08C9"/>
    <w:rsid w:val="00DE34CF"/>
    <w:rsid w:val="00DE6D05"/>
    <w:rsid w:val="00DF0A7D"/>
    <w:rsid w:val="00DF5931"/>
    <w:rsid w:val="00E011BC"/>
    <w:rsid w:val="00E13F3D"/>
    <w:rsid w:val="00E1620A"/>
    <w:rsid w:val="00E16C4B"/>
    <w:rsid w:val="00E20234"/>
    <w:rsid w:val="00E221B4"/>
    <w:rsid w:val="00E34898"/>
    <w:rsid w:val="00E34A80"/>
    <w:rsid w:val="00E37C82"/>
    <w:rsid w:val="00E4662D"/>
    <w:rsid w:val="00E47A13"/>
    <w:rsid w:val="00E5117E"/>
    <w:rsid w:val="00E65A0E"/>
    <w:rsid w:val="00E66992"/>
    <w:rsid w:val="00E678F7"/>
    <w:rsid w:val="00E709BF"/>
    <w:rsid w:val="00E83B9B"/>
    <w:rsid w:val="00E845AA"/>
    <w:rsid w:val="00E849A0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4F88"/>
    <w:rsid w:val="00EC5732"/>
    <w:rsid w:val="00ED14A7"/>
    <w:rsid w:val="00ED3C56"/>
    <w:rsid w:val="00EE100C"/>
    <w:rsid w:val="00EE2F60"/>
    <w:rsid w:val="00EE3D41"/>
    <w:rsid w:val="00EE7D7C"/>
    <w:rsid w:val="00EF1924"/>
    <w:rsid w:val="00EF3871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15FB"/>
    <w:rsid w:val="00F34F71"/>
    <w:rsid w:val="00F36B51"/>
    <w:rsid w:val="00F45E81"/>
    <w:rsid w:val="00F47FBD"/>
    <w:rsid w:val="00F52F29"/>
    <w:rsid w:val="00F55654"/>
    <w:rsid w:val="00F572EB"/>
    <w:rsid w:val="00F60F47"/>
    <w:rsid w:val="00F6105A"/>
    <w:rsid w:val="00F62A38"/>
    <w:rsid w:val="00F67A13"/>
    <w:rsid w:val="00F74FB6"/>
    <w:rsid w:val="00F75D7B"/>
    <w:rsid w:val="00F828FC"/>
    <w:rsid w:val="00F84EF6"/>
    <w:rsid w:val="00F90B6C"/>
    <w:rsid w:val="00F93076"/>
    <w:rsid w:val="00FA09CE"/>
    <w:rsid w:val="00FA52D1"/>
    <w:rsid w:val="00FB6386"/>
    <w:rsid w:val="00FC1358"/>
    <w:rsid w:val="00FC55BC"/>
    <w:rsid w:val="00FC78D1"/>
    <w:rsid w:val="00FD69D7"/>
    <w:rsid w:val="00FD6F7E"/>
    <w:rsid w:val="00FD7C3E"/>
    <w:rsid w:val="00FE5798"/>
    <w:rsid w:val="00FE5BB4"/>
    <w:rsid w:val="00FE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7802F-5B6C-47BA-BD0E-209D7B860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705</TotalTime>
  <Pages>2</Pages>
  <Words>92</Words>
  <Characters>527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CATT_dxy1</cp:lastModifiedBy>
  <cp:revision>358</cp:revision>
  <cp:lastPrinted>1900-12-31T16:00:00Z</cp:lastPrinted>
  <dcterms:created xsi:type="dcterms:W3CDTF">2021-02-03T03:15:00Z</dcterms:created>
  <dcterms:modified xsi:type="dcterms:W3CDTF">2021-08-26T05:40:00Z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